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2C029" w14:textId="136D0C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85</w:t>
        </w:r>
      </w:fldSimple>
      <w:r w:rsidR="005E0EB1">
        <w:fldChar w:fldCharType="begin"/>
      </w:r>
      <w:r w:rsidR="005E0EB1">
        <w:instrText xml:space="preserve"> DOCPROPERTY  MtgTitle  \* MERGEFORMAT </w:instrText>
      </w:r>
      <w:r w:rsidR="005E0EB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CP-192</w:t>
        </w:r>
        <w:r w:rsidR="00E049FA">
          <w:rPr>
            <w:b/>
            <w:i/>
            <w:noProof/>
            <w:sz w:val="28"/>
          </w:rPr>
          <w:t>248</w:t>
        </w:r>
      </w:fldSimple>
    </w:p>
    <w:p w14:paraId="5912D0DD" w14:textId="426BB7BD" w:rsidR="001E41F3" w:rsidRDefault="00E049F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Newport Beach California</w:t>
        </w:r>
      </w:fldSimple>
      <w:r w:rsidR="0079118C"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Sep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Sep 2019</w:t>
        </w:r>
      </w:fldSimple>
      <w:r w:rsidR="00103407">
        <w:rPr>
          <w:b/>
          <w:noProof/>
          <w:sz w:val="24"/>
        </w:rPr>
        <w:t xml:space="preserve"> </w:t>
      </w:r>
      <w:r w:rsidR="0079118C">
        <w:rPr>
          <w:b/>
          <w:noProof/>
          <w:sz w:val="24"/>
        </w:rPr>
        <w:t xml:space="preserve">            </w:t>
      </w:r>
      <w:r>
        <w:rPr>
          <w:b/>
          <w:noProof/>
          <w:sz w:val="24"/>
        </w:rPr>
        <w:t xml:space="preserve"> </w:t>
      </w:r>
      <w:r w:rsidR="00103407">
        <w:rPr>
          <w:b/>
          <w:noProof/>
          <w:sz w:val="24"/>
        </w:rPr>
        <w:t>was(</w:t>
      </w:r>
      <w:r w:rsidRPr="00E049FA">
        <w:rPr>
          <w:b/>
          <w:noProof/>
          <w:sz w:val="24"/>
        </w:rPr>
        <w:t>CP-192030</w:t>
      </w:r>
      <w:r w:rsidR="0010340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31340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3A4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EB41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A5A65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EA0D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BD8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93B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274E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F093BB" w14:textId="77777777" w:rsidR="001E41F3" w:rsidRPr="00410371" w:rsidRDefault="00E049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4E6061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A1D6E" w14:textId="77777777" w:rsidR="001E41F3" w:rsidRPr="00410371" w:rsidRDefault="00E049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0225</w:t>
              </w:r>
            </w:fldSimple>
          </w:p>
        </w:tc>
        <w:tc>
          <w:tcPr>
            <w:tcW w:w="709" w:type="dxa"/>
          </w:tcPr>
          <w:p w14:paraId="6797F7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F725DB" w14:textId="239CB5A5" w:rsidR="001E41F3" w:rsidRPr="00410371" w:rsidRDefault="001375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637417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A62FE8" w14:textId="77777777" w:rsidR="001E41F3" w:rsidRPr="00410371" w:rsidRDefault="00E049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88C8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96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68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22CB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1203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338978" w14:textId="77777777" w:rsidTr="00547111">
        <w:tc>
          <w:tcPr>
            <w:tcW w:w="9641" w:type="dxa"/>
            <w:gridSpan w:val="9"/>
          </w:tcPr>
          <w:p w14:paraId="7DF7F3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2D9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ED5A88" w14:textId="77777777" w:rsidTr="00A7671C">
        <w:tc>
          <w:tcPr>
            <w:tcW w:w="2835" w:type="dxa"/>
          </w:tcPr>
          <w:p w14:paraId="00ACE4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C4B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8B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9C30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F3A2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B8DC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F252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611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3CC31" w14:textId="0512D223" w:rsidR="00F25D98" w:rsidRDefault="008828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9B6C80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9E9C2AD" w14:textId="77777777" w:rsidTr="00547111">
        <w:tc>
          <w:tcPr>
            <w:tcW w:w="9640" w:type="dxa"/>
            <w:gridSpan w:val="11"/>
          </w:tcPr>
          <w:p w14:paraId="5423BB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CD7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DE61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E39D1" w14:textId="77777777" w:rsidR="001E41F3" w:rsidRDefault="00E049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Support of Static IP Address</w:t>
              </w:r>
            </w:fldSimple>
          </w:p>
        </w:tc>
      </w:tr>
      <w:tr w:rsidR="001E41F3" w14:paraId="0873B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2BC0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85AE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D9AB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757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E9227" w14:textId="309C6A07" w:rsidR="001E41F3" w:rsidRDefault="00E049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56F12">
                <w:rPr>
                  <w:noProof/>
                </w:rPr>
                <w:t>Cisco Systems</w:t>
              </w:r>
            </w:fldSimple>
            <w:r w:rsidR="005E0EB1">
              <w:fldChar w:fldCharType="begin"/>
            </w:r>
            <w:r w:rsidR="005E0EB1">
              <w:instrText xml:space="preserve"> DOCPROPERTY  SourceIfWg  \* MERGEFORMAT </w:instrText>
            </w:r>
            <w:r w:rsidR="005E0EB1">
              <w:fldChar w:fldCharType="end"/>
            </w:r>
          </w:p>
        </w:tc>
      </w:tr>
      <w:tr w:rsidR="001E41F3" w14:paraId="1C96A9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4C7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B2928" w14:textId="77777777" w:rsidR="001E41F3" w:rsidRDefault="00E049F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Cisco Systems</w:t>
              </w:r>
            </w:fldSimple>
          </w:p>
        </w:tc>
      </w:tr>
      <w:tr w:rsidR="001E41F3" w14:paraId="55906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D78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156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6BB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A8E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4AD360" w14:textId="77777777" w:rsidR="001E41F3" w:rsidRDefault="00E049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9BCE3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42BA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0BBF1" w14:textId="77777777" w:rsidR="001E41F3" w:rsidRDefault="00E049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2019-09-04</w:t>
              </w:r>
            </w:fldSimple>
          </w:p>
        </w:tc>
      </w:tr>
      <w:tr w:rsidR="001E41F3" w14:paraId="0923F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4665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52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E08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EC77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B0C2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83459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D19D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85F7BE" w14:textId="77777777" w:rsidR="001E41F3" w:rsidRDefault="00E049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7E1E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61EC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B6024E" w14:textId="77777777" w:rsidR="001E41F3" w:rsidRDefault="00E049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252015E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11E1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0729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C1AC5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FD0E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0A8AAE2" w14:textId="77777777" w:rsidTr="00547111">
        <w:tc>
          <w:tcPr>
            <w:tcW w:w="1843" w:type="dxa"/>
          </w:tcPr>
          <w:p w14:paraId="5AF483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687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8D1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B083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D55FC" w14:textId="77777777" w:rsidR="00294154" w:rsidRDefault="00294154" w:rsidP="00294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SA2#134 CR </w:t>
            </w:r>
            <w:hyperlink r:id="rId11" w:history="1">
              <w:r w:rsidRPr="00D75910">
                <w:rPr>
                  <w:rStyle w:val="Hyperlink"/>
                  <w:noProof/>
                </w:rPr>
                <w:t>S2-1907845</w:t>
              </w:r>
            </w:hyperlink>
            <w:r>
              <w:rPr>
                <w:noProof/>
              </w:rPr>
              <w:t xml:space="preserve">, UPF while registering to NRF, will also provide </w:t>
            </w:r>
            <w:r w:rsidRPr="00D72B5E">
              <w:rPr>
                <w:noProof/>
              </w:rPr>
              <w:t>UE IPv4 Address Ranges and/or IPv6 Prefix Range(s) per (S-NSSAI, DNN) so that SMFcan select the appropriate UPF based on the static IP address/prefix that is received in Session Management Subscription Data from UDM.</w:t>
            </w:r>
            <w:r>
              <w:rPr>
                <w:noProof/>
              </w:rPr>
              <w:t xml:space="preserve"> Please note the below agreed excerpt from the CR</w:t>
            </w:r>
          </w:p>
          <w:p w14:paraId="3EB89910" w14:textId="77777777" w:rsidR="00294154" w:rsidRDefault="00294154" w:rsidP="002941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D4BF99" w14:textId="77777777" w:rsidR="00294154" w:rsidRPr="000A6515" w:rsidRDefault="00294154" w:rsidP="00294154">
            <w:pPr>
              <w:rPr>
                <w:highlight w:val="yellow"/>
              </w:rPr>
            </w:pPr>
            <w:r>
              <w:rPr>
                <w:noProof/>
                <w:highlight w:val="yellow"/>
              </w:rPr>
              <w:t xml:space="preserve">  </w:t>
            </w:r>
            <w:r w:rsidRPr="000A6515">
              <w:rPr>
                <w:noProof/>
                <w:highlight w:val="yellow"/>
              </w:rPr>
              <w:t>“</w:t>
            </w:r>
            <w:r w:rsidRPr="000A6515">
              <w:rPr>
                <w:highlight w:val="yellow"/>
              </w:rPr>
              <w:t xml:space="preserve">UPFs may be associated with UPF Provisioning Information in the NRF. The UPF Provisioning Information consists of: </w:t>
            </w:r>
          </w:p>
          <w:p w14:paraId="5EC720AE" w14:textId="77777777" w:rsidR="00294154" w:rsidRPr="000A6515" w:rsidRDefault="00294154" w:rsidP="00294154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a list of (S-NSSAI, DNN); </w:t>
            </w:r>
          </w:p>
          <w:p w14:paraId="183D93B9" w14:textId="77777777" w:rsidR="00294154" w:rsidRPr="000A6515" w:rsidRDefault="00294154" w:rsidP="00294154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UE IPv4 Address Ranges and/or IPv6 Prefix Range(s) per (S-NSSAI, DNN); and </w:t>
            </w:r>
          </w:p>
          <w:p w14:paraId="0D58D1E3" w14:textId="77777777" w:rsidR="00294154" w:rsidRPr="000A6515" w:rsidRDefault="00294154" w:rsidP="00294154">
            <w:pPr>
              <w:pStyle w:val="NO"/>
              <w:rPr>
                <w:highlight w:val="yellow"/>
              </w:rPr>
            </w:pPr>
            <w:r w:rsidRPr="000A6515">
              <w:rPr>
                <w:highlight w:val="yellow"/>
              </w:rPr>
              <w:t xml:space="preserve">NOTE 2: </w:t>
            </w:r>
            <w:r w:rsidRPr="000A6515">
              <w:rPr>
                <w:highlight w:val="yellow"/>
              </w:rPr>
              <w:tab/>
              <w:t>The above information can be used by the SMF for UPF selection when static IP address/prefix allocation is required for a UE.</w:t>
            </w:r>
          </w:p>
          <w:p w14:paraId="1BBE5327" w14:textId="2378B55A" w:rsidR="001E41F3" w:rsidRDefault="00294154" w:rsidP="00294154">
            <w:pPr>
              <w:pStyle w:val="CRCoverPage"/>
              <w:spacing w:after="0"/>
              <w:ind w:left="100"/>
              <w:rPr>
                <w:noProof/>
              </w:rPr>
            </w:pPr>
            <w:r w:rsidRPr="000A6515">
              <w:rPr>
                <w:noProof/>
                <w:highlight w:val="yellow"/>
              </w:rPr>
              <w:t>”</w:t>
            </w:r>
          </w:p>
        </w:tc>
      </w:tr>
      <w:tr w:rsidR="001E41F3" w14:paraId="2570B4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5FF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3B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1C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C37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C4722" w14:textId="4CEBE5BB" w:rsidR="001E41F3" w:rsidRDefault="00450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static IP address range in upfInfo, which is used during UPF registration with NRF.</w:t>
            </w:r>
          </w:p>
        </w:tc>
      </w:tr>
      <w:tr w:rsidR="001E41F3" w14:paraId="7BBC81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0FD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9CF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3562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AFB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90B4D" w14:textId="056D4A05" w:rsidR="001E41F3" w:rsidRDefault="00820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cannot select the appropriate UPF based on the static IP address/prefix that is received in Session Management Subscriptoin Data from UDM.</w:t>
            </w:r>
          </w:p>
        </w:tc>
      </w:tr>
      <w:tr w:rsidR="001E41F3" w14:paraId="6F429757" w14:textId="77777777" w:rsidTr="00547111">
        <w:tc>
          <w:tcPr>
            <w:tcW w:w="2694" w:type="dxa"/>
            <w:gridSpan w:val="2"/>
          </w:tcPr>
          <w:p w14:paraId="6CCCCD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E4CA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AFC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B4C6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3FBE78" w14:textId="1C1CD7B2" w:rsidR="001E41F3" w:rsidRDefault="00030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6.1.6.2.15, A.2</w:t>
            </w:r>
          </w:p>
        </w:tc>
      </w:tr>
      <w:tr w:rsidR="001E41F3" w14:paraId="3DBB38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36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878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CDE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81D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080D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045A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06A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5BB00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35E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121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3AB05" w14:textId="1B7CFAA5" w:rsidR="001E41F3" w:rsidRDefault="00D64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4C4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C45E2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015565" w14:textId="796E04EE" w:rsidR="001E41F3" w:rsidRDefault="00D64CEE">
            <w:pPr>
              <w:pStyle w:val="CRCoverPage"/>
              <w:spacing w:after="0"/>
              <w:ind w:left="99"/>
              <w:rPr>
                <w:noProof/>
              </w:rPr>
            </w:pPr>
            <w:r w:rsidRPr="00D64CEE">
              <w:rPr>
                <w:noProof/>
              </w:rPr>
              <w:t>TS23.502  CR 1613</w:t>
            </w: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51C3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06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9D6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CE9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DB91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B5F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A42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EC7C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39C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8E6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BC10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5F0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9830D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3CB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5CA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2AB5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970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262F2" w14:textId="78F7337D" w:rsidR="001E41F3" w:rsidRDefault="00D64CEE">
            <w:pPr>
              <w:pStyle w:val="CRCoverPage"/>
              <w:spacing w:after="0"/>
              <w:ind w:left="100"/>
              <w:rPr>
                <w:noProof/>
              </w:rPr>
            </w:pPr>
            <w:r w:rsidRPr="005F5A4C">
              <w:rPr>
                <w:bCs/>
                <w:noProof/>
              </w:rPr>
              <w:t>This CR introduces backward compatible corrections to the OpenAPI</w:t>
            </w:r>
            <w:r w:rsidRPr="005F5A4C">
              <w:t xml:space="preserve"> </w:t>
            </w:r>
            <w:proofErr w:type="spellStart"/>
            <w:r w:rsidRPr="005F5A4C">
              <w:t>Nnrf_NFManagement</w:t>
            </w:r>
            <w:proofErr w:type="spellEnd"/>
            <w:r>
              <w:t xml:space="preserve"> </w:t>
            </w:r>
            <w:r w:rsidR="000E08E6" w:rsidRPr="00034481">
              <w:rPr>
                <w:highlight w:val="yellow"/>
              </w:rPr>
              <w:t xml:space="preserve">and </w:t>
            </w:r>
            <w:proofErr w:type="spellStart"/>
            <w:r w:rsidR="000E08E6" w:rsidRPr="00034481">
              <w:rPr>
                <w:highlight w:val="yellow"/>
              </w:rPr>
              <w:t>Nnrf_NFDiscovery</w:t>
            </w:r>
            <w:proofErr w:type="spellEnd"/>
            <w:r w:rsidR="000E08E6">
              <w:t xml:space="preserve"> </w:t>
            </w:r>
            <w:r w:rsidRPr="005F5A4C">
              <w:t>as specified in TS 29.510</w:t>
            </w:r>
            <w:r w:rsidRPr="005F5A4C">
              <w:rPr>
                <w:bCs/>
                <w:noProof/>
              </w:rPr>
              <w:t>.</w:t>
            </w:r>
          </w:p>
        </w:tc>
      </w:tr>
      <w:tr w:rsidR="008863B9" w:rsidRPr="008863B9" w14:paraId="64CE43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95D0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F3AA0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A6EE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7372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C0EA4" w14:textId="350173AD" w:rsidR="008863B9" w:rsidRDefault="00002188" w:rsidP="00002188">
            <w:pPr>
              <w:pStyle w:val="CRCoverPage"/>
              <w:spacing w:after="0"/>
              <w:ind w:left="100"/>
              <w:rPr>
                <w:noProof/>
              </w:rPr>
            </w:pPr>
            <w:r w:rsidRPr="00002188">
              <w:rPr>
                <w:noProof/>
              </w:rPr>
              <w:t>Rev</w:t>
            </w:r>
            <w:r>
              <w:rPr>
                <w:noProof/>
              </w:rPr>
              <w:t>4</w:t>
            </w:r>
            <w:r w:rsidRPr="00002188">
              <w:rPr>
                <w:noProof/>
              </w:rPr>
              <w:t xml:space="preserve"> (</w:t>
            </w:r>
            <w:r>
              <w:rPr>
                <w:noProof/>
              </w:rPr>
              <w:t>CT#85): added “</w:t>
            </w:r>
            <w:r w:rsidRPr="00E374CB">
              <w:t xml:space="preserve">and </w:t>
            </w:r>
            <w:proofErr w:type="spellStart"/>
            <w:r w:rsidRPr="00E374CB">
              <w:rPr>
                <w:lang w:eastAsia="zh-CN"/>
              </w:rPr>
              <w:t>Nnrf_NFDiscovery</w:t>
            </w:r>
            <w:proofErr w:type="spellEnd"/>
            <w:r>
              <w:rPr>
                <w:lang w:eastAsia="zh-CN"/>
              </w:rPr>
              <w:t>” in the Other comments section in cover page</w:t>
            </w:r>
          </w:p>
        </w:tc>
      </w:tr>
    </w:tbl>
    <w:p w14:paraId="36ECD4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B364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6BC286" w14:textId="77777777" w:rsidR="00ED2230" w:rsidRPr="002C244B" w:rsidRDefault="00ED2230" w:rsidP="00ED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6126898" w14:textId="77777777" w:rsidR="00ED2230" w:rsidRDefault="00ED2230" w:rsidP="00ED2230">
      <w:pPr>
        <w:rPr>
          <w:noProof/>
        </w:rPr>
      </w:pPr>
    </w:p>
    <w:p w14:paraId="2B4367DC" w14:textId="77777777" w:rsidR="00ED2230" w:rsidRPr="002857AD" w:rsidRDefault="00ED2230" w:rsidP="00ED2230">
      <w:pPr>
        <w:pStyle w:val="Heading5"/>
      </w:pPr>
      <w:bookmarkStart w:id="3" w:name="_Toc11335112"/>
      <w:r w:rsidRPr="002857AD">
        <w:t>6.1.6.2.15</w:t>
      </w:r>
      <w:r w:rsidRPr="002857AD">
        <w:tab/>
        <w:t xml:space="preserve">Type: </w:t>
      </w:r>
      <w:proofErr w:type="spellStart"/>
      <w:r w:rsidRPr="002857AD">
        <w:t>DnnUpfInfoItem</w:t>
      </w:r>
      <w:bookmarkEnd w:id="3"/>
      <w:proofErr w:type="spellEnd"/>
    </w:p>
    <w:p w14:paraId="53F43830" w14:textId="77777777" w:rsidR="00ED2230" w:rsidRPr="002857AD" w:rsidRDefault="00ED2230" w:rsidP="00ED2230">
      <w:pPr>
        <w:pStyle w:val="TH"/>
      </w:pPr>
      <w:r w:rsidRPr="002857AD">
        <w:rPr>
          <w:noProof/>
        </w:rPr>
        <w:t>Table </w:t>
      </w:r>
      <w:r w:rsidRPr="002857AD">
        <w:t xml:space="preserve">6.1.6.2.15-1: </w:t>
      </w:r>
      <w:r w:rsidRPr="002857AD">
        <w:rPr>
          <w:noProof/>
        </w:rPr>
        <w:t>Definition of type D</w:t>
      </w:r>
      <w:proofErr w:type="spellStart"/>
      <w:r w:rsidRPr="002857AD">
        <w:t>nnUpfInfoItem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</w:tblGrid>
      <w:tr w:rsidR="00ED2230" w:rsidRPr="002857AD" w14:paraId="5FAF07C1" w14:textId="77777777" w:rsidTr="00B615B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C7E66" w14:textId="77777777" w:rsidR="00ED2230" w:rsidRPr="002857AD" w:rsidRDefault="00ED2230" w:rsidP="00B615B5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9FDA5" w14:textId="77777777" w:rsidR="00ED2230" w:rsidRPr="002857AD" w:rsidRDefault="00ED2230" w:rsidP="00B615B5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4A70A" w14:textId="77777777" w:rsidR="00ED2230" w:rsidRPr="002857AD" w:rsidRDefault="00ED2230" w:rsidP="00B615B5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B90D77" w14:textId="77777777" w:rsidR="00ED2230" w:rsidRPr="002857AD" w:rsidRDefault="00ED2230" w:rsidP="00B615B5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6581D" w14:textId="77777777" w:rsidR="00ED2230" w:rsidRPr="002857AD" w:rsidRDefault="00ED2230" w:rsidP="00B615B5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ED2230" w:rsidRPr="002857AD" w14:paraId="2DABAA9F" w14:textId="77777777" w:rsidTr="00B615B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724C" w14:textId="77777777" w:rsidR="00ED2230" w:rsidRPr="002857AD" w:rsidRDefault="00ED2230" w:rsidP="00B615B5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AFC4" w14:textId="77777777" w:rsidR="00ED2230" w:rsidRPr="002857AD" w:rsidRDefault="00ED2230" w:rsidP="00B615B5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CA19" w14:textId="77777777" w:rsidR="00ED2230" w:rsidRPr="002857AD" w:rsidRDefault="00ED2230" w:rsidP="00B615B5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D707" w14:textId="77777777" w:rsidR="00ED2230" w:rsidRPr="002857AD" w:rsidRDefault="00ED2230" w:rsidP="00B615B5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1F5B" w14:textId="77777777" w:rsidR="00ED2230" w:rsidRPr="002857AD" w:rsidRDefault="00ED2230" w:rsidP="00B615B5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Supported DNN</w:t>
            </w:r>
          </w:p>
        </w:tc>
      </w:tr>
      <w:tr w:rsidR="00ED2230" w:rsidRPr="002857AD" w14:paraId="1CFC79D8" w14:textId="77777777" w:rsidTr="00B615B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50F5" w14:textId="77777777" w:rsidR="00ED2230" w:rsidRPr="002857AD" w:rsidRDefault="00ED2230" w:rsidP="00B615B5">
            <w:pPr>
              <w:pStyle w:val="TAL"/>
            </w:pPr>
            <w:proofErr w:type="spellStart"/>
            <w:r w:rsidRPr="00567194"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D83" w14:textId="77777777" w:rsidR="00ED2230" w:rsidRPr="002857AD" w:rsidRDefault="00ED2230" w:rsidP="00B615B5">
            <w:pPr>
              <w:pStyle w:val="TAL"/>
            </w:pPr>
            <w:r>
              <w:rPr>
                <w:lang w:eastAsia="zh-CN"/>
              </w:rPr>
              <w:t>a</w:t>
            </w:r>
            <w:r w:rsidRPr="00567194">
              <w:rPr>
                <w:lang w:eastAsia="zh-CN"/>
              </w:rPr>
              <w:t>rray(</w:t>
            </w:r>
            <w:proofErr w:type="spellStart"/>
            <w:r w:rsidRPr="00567194">
              <w:rPr>
                <w:lang w:eastAsia="zh-CN"/>
              </w:rPr>
              <w:t>Dnai</w:t>
            </w:r>
            <w:proofErr w:type="spellEnd"/>
            <w:r w:rsidRPr="00567194"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B182" w14:textId="77777777" w:rsidR="00ED2230" w:rsidRPr="002857AD" w:rsidRDefault="00ED2230" w:rsidP="00B615B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96AE" w14:textId="77777777" w:rsidR="00ED2230" w:rsidRPr="002857AD" w:rsidRDefault="00ED2230" w:rsidP="00B615B5">
            <w:pPr>
              <w:pStyle w:val="TAL"/>
            </w:pPr>
            <w:r>
              <w:t>1..N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4B81" w14:textId="77777777" w:rsidR="00ED2230" w:rsidRPr="002857AD" w:rsidRDefault="00ED2230" w:rsidP="00B615B5">
            <w:pPr>
              <w:pStyle w:val="TAL"/>
              <w:rPr>
                <w:rFonts w:cs="Arial"/>
                <w:szCs w:val="18"/>
              </w:rPr>
            </w:pPr>
            <w:r w:rsidRPr="00567194">
              <w:rPr>
                <w:rFonts w:cs="Arial"/>
                <w:szCs w:val="18"/>
              </w:rPr>
              <w:t xml:space="preserve">List of </w:t>
            </w:r>
            <w:r w:rsidRPr="00567194">
              <w:rPr>
                <w:lang w:eastAsia="zh-CN"/>
              </w:rPr>
              <w:t>Data network access identifiers supported by the UPF</w:t>
            </w:r>
            <w:r>
              <w:rPr>
                <w:lang w:eastAsia="zh-CN"/>
              </w:rPr>
              <w:t xml:space="preserve"> for this DNN</w:t>
            </w:r>
            <w:r w:rsidRPr="00567194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C0B07">
              <w:t>The absence of this attribute indicates that the UPF can be selected for this DNN for any DNAI.</w:t>
            </w:r>
          </w:p>
        </w:tc>
      </w:tr>
      <w:tr w:rsidR="00ED2230" w:rsidRPr="00567194" w14:paraId="6B4197D8" w14:textId="77777777" w:rsidTr="00B615B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0F1D" w14:textId="77777777" w:rsidR="00ED2230" w:rsidRPr="00567194" w:rsidRDefault="00ED2230" w:rsidP="00B615B5">
            <w:pPr>
              <w:pStyle w:val="TAL"/>
              <w:rPr>
                <w:lang w:eastAsia="zh-CN"/>
              </w:rPr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957E" w14:textId="77777777" w:rsidR="00ED2230" w:rsidRDefault="00ED2230" w:rsidP="00B615B5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 w:rsidRPr="00F267AF">
              <w:t>PduSessionType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C0F8" w14:textId="77777777" w:rsidR="00ED2230" w:rsidRDefault="00ED2230" w:rsidP="00B615B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946D" w14:textId="77777777" w:rsidR="00ED2230" w:rsidRDefault="00ED2230" w:rsidP="00B615B5">
            <w:pPr>
              <w:pStyle w:val="TAL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0B7E" w14:textId="77777777" w:rsidR="00ED2230" w:rsidRPr="00567194" w:rsidRDefault="00ED2230" w:rsidP="00B61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PDU session type(s) supported by the UPF for a specific DNN. </w:t>
            </w:r>
            <w:r w:rsidRPr="002C0B07">
              <w:t xml:space="preserve">The absence of this attribute indicates that the UPF can be selected for this DNN for any </w:t>
            </w:r>
            <w:r>
              <w:t>PDU session type supported by the UPF (see clause 6.1.6.2.13)</w:t>
            </w:r>
            <w:r w:rsidRPr="002C0B07">
              <w:t>.</w:t>
            </w:r>
          </w:p>
        </w:tc>
      </w:tr>
      <w:tr w:rsidR="00ED2230" w14:paraId="70A3EC4C" w14:textId="77777777" w:rsidTr="00B615B5">
        <w:trPr>
          <w:gridBefore w:val="1"/>
          <w:wBefore w:w="33" w:type="dxa"/>
          <w:jc w:val="center"/>
          <w:ins w:id="4" w:author="vimal1" w:date="2019-07-17T10:40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26B7" w14:textId="77777777" w:rsidR="00ED2230" w:rsidRDefault="00ED2230" w:rsidP="00B615B5">
            <w:pPr>
              <w:pStyle w:val="TAL"/>
              <w:rPr>
                <w:ins w:id="5" w:author="vimal1" w:date="2019-07-17T10:40:00Z"/>
              </w:rPr>
            </w:pPr>
            <w:ins w:id="6" w:author="vimal1" w:date="2019-07-17T10:40:00Z">
              <w:r w:rsidRPr="002857AD">
                <w:t>ipv4AddressRanges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0E06" w14:textId="77777777" w:rsidR="00ED2230" w:rsidRDefault="00ED2230" w:rsidP="00B615B5">
            <w:pPr>
              <w:pStyle w:val="TAL"/>
              <w:rPr>
                <w:ins w:id="7" w:author="vimal1" w:date="2019-07-17T10:40:00Z"/>
              </w:rPr>
            </w:pPr>
            <w:ins w:id="8" w:author="vimal1" w:date="2019-07-17T10:40:00Z">
              <w:r w:rsidRPr="002857AD">
                <w:t>array(Ipv4AddressRange)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EA52" w14:textId="77777777" w:rsidR="00ED2230" w:rsidRDefault="00ED2230" w:rsidP="00B615B5">
            <w:pPr>
              <w:pStyle w:val="TAC"/>
              <w:rPr>
                <w:ins w:id="9" w:author="vimal1" w:date="2019-07-17T10:40:00Z"/>
                <w:lang w:eastAsia="zh-CN"/>
              </w:rPr>
            </w:pPr>
            <w:ins w:id="10" w:author="vimal1" w:date="2019-07-17T10:40:00Z">
              <w:r w:rsidRPr="002857A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4C97" w14:textId="77777777" w:rsidR="00ED2230" w:rsidRDefault="00ED2230" w:rsidP="00B615B5">
            <w:pPr>
              <w:pStyle w:val="TAL"/>
              <w:rPr>
                <w:ins w:id="11" w:author="vimal1" w:date="2019-07-17T10:40:00Z"/>
                <w:lang w:eastAsia="zh-CN"/>
              </w:rPr>
            </w:pPr>
            <w:ins w:id="12" w:author="vimal1" w:date="2019-07-17T10:40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1FFC" w14:textId="77777777" w:rsidR="00ED2230" w:rsidRDefault="00ED2230" w:rsidP="00B615B5">
            <w:pPr>
              <w:pStyle w:val="TAL"/>
              <w:rPr>
                <w:ins w:id="13" w:author="vimal1" w:date="2019-07-17T10:40:00Z"/>
                <w:rFonts w:cs="Arial"/>
                <w:szCs w:val="18"/>
              </w:rPr>
            </w:pPr>
            <w:ins w:id="14" w:author="vimal1" w:date="2019-07-17T10:40:00Z">
              <w:r>
                <w:rPr>
                  <w:rFonts w:cs="Arial"/>
                  <w:szCs w:val="18"/>
                </w:rPr>
                <w:t xml:space="preserve">List of ranges of </w:t>
              </w:r>
            </w:ins>
            <w:ins w:id="15" w:author="vimal2" w:date="2019-08-27T20:58:00Z">
              <w:r>
                <w:rPr>
                  <w:rFonts w:cs="Arial"/>
                  <w:szCs w:val="18"/>
                </w:rPr>
                <w:t xml:space="preserve">static </w:t>
              </w:r>
            </w:ins>
            <w:ins w:id="16" w:author="vimal1" w:date="2019-07-17T10:40:00Z">
              <w:r>
                <w:rPr>
                  <w:rFonts w:cs="Arial"/>
                  <w:szCs w:val="18"/>
                </w:rPr>
                <w:t>IPv4 addresses handled by UPF.</w:t>
              </w:r>
            </w:ins>
          </w:p>
        </w:tc>
      </w:tr>
      <w:tr w:rsidR="00ED2230" w14:paraId="52E417A7" w14:textId="77777777" w:rsidTr="00B615B5">
        <w:trPr>
          <w:gridBefore w:val="1"/>
          <w:wBefore w:w="33" w:type="dxa"/>
          <w:jc w:val="center"/>
          <w:ins w:id="17" w:author="vimal1" w:date="2019-07-17T10:40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1339" w14:textId="77777777" w:rsidR="00ED2230" w:rsidRDefault="00ED2230" w:rsidP="00B615B5">
            <w:pPr>
              <w:pStyle w:val="TAL"/>
              <w:rPr>
                <w:ins w:id="18" w:author="vimal1" w:date="2019-07-17T10:40:00Z"/>
              </w:rPr>
            </w:pPr>
            <w:ins w:id="19" w:author="vimal1" w:date="2019-07-17T10:40:00Z">
              <w:r w:rsidRPr="002857AD">
                <w:t>ipv6PrefixRanges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560A" w14:textId="77777777" w:rsidR="00ED2230" w:rsidRPr="002857AD" w:rsidRDefault="00ED2230" w:rsidP="00B615B5">
            <w:pPr>
              <w:pStyle w:val="TAL"/>
              <w:rPr>
                <w:ins w:id="20" w:author="vimal1" w:date="2019-07-17T10:40:00Z"/>
              </w:rPr>
            </w:pPr>
            <w:ins w:id="21" w:author="vimal1" w:date="2019-07-17T10:40:00Z">
              <w:r w:rsidRPr="002857AD">
                <w:t>array(Ipv6PrefixRange)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796E" w14:textId="77777777" w:rsidR="00ED2230" w:rsidRDefault="00ED2230" w:rsidP="00B615B5">
            <w:pPr>
              <w:pStyle w:val="TAC"/>
              <w:rPr>
                <w:ins w:id="22" w:author="vimal1" w:date="2019-07-17T10:40:00Z"/>
                <w:lang w:eastAsia="zh-CN"/>
              </w:rPr>
            </w:pPr>
            <w:ins w:id="23" w:author="vimal1" w:date="2019-07-17T10:40:00Z">
              <w:r w:rsidRPr="002857A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227E" w14:textId="77777777" w:rsidR="00ED2230" w:rsidRDefault="00ED2230" w:rsidP="00B615B5">
            <w:pPr>
              <w:pStyle w:val="TAL"/>
              <w:rPr>
                <w:ins w:id="24" w:author="vimal1" w:date="2019-07-17T10:40:00Z"/>
                <w:lang w:eastAsia="zh-CN"/>
              </w:rPr>
            </w:pPr>
            <w:ins w:id="25" w:author="vimal1" w:date="2019-07-17T10:40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F1B9" w14:textId="77777777" w:rsidR="00ED2230" w:rsidRDefault="00ED2230" w:rsidP="00B615B5">
            <w:pPr>
              <w:pStyle w:val="TAL"/>
              <w:rPr>
                <w:ins w:id="26" w:author="vimal1" w:date="2019-07-17T10:40:00Z"/>
                <w:rFonts w:cs="Arial"/>
                <w:szCs w:val="18"/>
              </w:rPr>
            </w:pPr>
            <w:ins w:id="27" w:author="vimal1" w:date="2019-07-17T10:40:00Z">
              <w:r w:rsidRPr="007270B7">
                <w:rPr>
                  <w:rFonts w:cs="Arial"/>
                  <w:szCs w:val="18"/>
                </w:rPr>
                <w:t xml:space="preserve">List of ranges of </w:t>
              </w:r>
            </w:ins>
            <w:ins w:id="28" w:author="vimal2" w:date="2019-08-27T20:58:00Z">
              <w:r>
                <w:rPr>
                  <w:rFonts w:cs="Arial"/>
                  <w:szCs w:val="18"/>
                </w:rPr>
                <w:t xml:space="preserve">static </w:t>
              </w:r>
            </w:ins>
            <w:ins w:id="29" w:author="vimal1" w:date="2019-07-17T10:40:00Z">
              <w:r w:rsidRPr="007270B7">
                <w:rPr>
                  <w:rFonts w:cs="Arial"/>
                  <w:szCs w:val="18"/>
                </w:rPr>
                <w:t>IPv6 prefixes handled by the UPF.</w:t>
              </w:r>
            </w:ins>
          </w:p>
        </w:tc>
      </w:tr>
    </w:tbl>
    <w:p w14:paraId="136C4C85" w14:textId="77777777" w:rsidR="00ED2230" w:rsidRDefault="00ED2230" w:rsidP="00ED2230">
      <w:pPr>
        <w:rPr>
          <w:noProof/>
        </w:rPr>
      </w:pPr>
    </w:p>
    <w:p w14:paraId="3CC03E8B" w14:textId="77777777" w:rsidR="00ED2230" w:rsidRDefault="00ED2230" w:rsidP="00ED2230">
      <w:pPr>
        <w:rPr>
          <w:noProof/>
        </w:rPr>
      </w:pPr>
    </w:p>
    <w:p w14:paraId="362C2520" w14:textId="77777777" w:rsidR="00ED2230" w:rsidRPr="002C244B" w:rsidRDefault="00ED2230" w:rsidP="00ED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699132B" w14:textId="0CC64A50" w:rsidR="00ED2230" w:rsidRDefault="00ED2230" w:rsidP="00ED2230">
      <w:pPr>
        <w:pStyle w:val="Heading2"/>
      </w:pPr>
      <w:bookmarkStart w:id="30" w:name="_Toc11336377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30"/>
    </w:p>
    <w:p w14:paraId="3F88DCD4" w14:textId="3B1AA90F" w:rsidR="00E049FA" w:rsidRPr="00E049FA" w:rsidRDefault="009F7844" w:rsidP="00E049FA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******** not shown for Clarity**********</w:t>
      </w:r>
    </w:p>
    <w:p w14:paraId="7B4BD81D" w14:textId="008C90A1" w:rsidR="00ED2230" w:rsidRPr="002857AD" w:rsidRDefault="00ED2230" w:rsidP="00ED2230">
      <w:pPr>
        <w:pStyle w:val="PL"/>
      </w:pPr>
      <w:r w:rsidRPr="002857AD">
        <w:t xml:space="preserve">    DnnUpfInfoItem:</w:t>
      </w:r>
    </w:p>
    <w:p w14:paraId="27AEDB01" w14:textId="77777777" w:rsidR="00ED2230" w:rsidRPr="002857AD" w:rsidRDefault="00ED2230" w:rsidP="00ED2230">
      <w:pPr>
        <w:pStyle w:val="PL"/>
      </w:pPr>
      <w:r w:rsidRPr="002857AD">
        <w:t xml:space="preserve">      type: object</w:t>
      </w:r>
    </w:p>
    <w:p w14:paraId="7A14829C" w14:textId="77777777" w:rsidR="00ED2230" w:rsidRPr="002857AD" w:rsidRDefault="00ED2230" w:rsidP="00ED2230">
      <w:pPr>
        <w:pStyle w:val="PL"/>
      </w:pPr>
      <w:r w:rsidRPr="002857AD">
        <w:t xml:space="preserve">      required:</w:t>
      </w:r>
    </w:p>
    <w:p w14:paraId="7FE3A549" w14:textId="77777777" w:rsidR="00ED2230" w:rsidRPr="002857AD" w:rsidRDefault="00ED2230" w:rsidP="00ED2230">
      <w:pPr>
        <w:pStyle w:val="PL"/>
      </w:pPr>
      <w:r w:rsidRPr="002857AD">
        <w:t xml:space="preserve">        - dnn</w:t>
      </w:r>
    </w:p>
    <w:p w14:paraId="5B48E338" w14:textId="77777777" w:rsidR="00ED2230" w:rsidRPr="002857AD" w:rsidRDefault="00ED2230" w:rsidP="00ED2230">
      <w:pPr>
        <w:pStyle w:val="PL"/>
      </w:pPr>
      <w:r w:rsidRPr="002857AD">
        <w:t xml:space="preserve">      properties:</w:t>
      </w:r>
    </w:p>
    <w:p w14:paraId="1641C55F" w14:textId="77777777" w:rsidR="00ED2230" w:rsidRPr="002857AD" w:rsidRDefault="00ED2230" w:rsidP="00ED2230">
      <w:pPr>
        <w:pStyle w:val="PL"/>
      </w:pPr>
      <w:r w:rsidRPr="002857AD">
        <w:t xml:space="preserve">        dnn:</w:t>
      </w:r>
    </w:p>
    <w:p w14:paraId="743D81CF" w14:textId="77777777" w:rsidR="00ED2230" w:rsidRPr="002857AD" w:rsidRDefault="00ED2230" w:rsidP="00ED2230">
      <w:pPr>
        <w:pStyle w:val="PL"/>
      </w:pPr>
      <w:r w:rsidRPr="002857AD">
        <w:t xml:space="preserve">          $ref: 'TS29571_CommonData.yaml#/components/schemas/Dnn'</w:t>
      </w:r>
    </w:p>
    <w:p w14:paraId="76A9DA28" w14:textId="77777777" w:rsidR="00ED2230" w:rsidRPr="002857AD" w:rsidRDefault="00ED2230" w:rsidP="00ED2230">
      <w:pPr>
        <w:pStyle w:val="PL"/>
      </w:pPr>
      <w:r w:rsidRPr="002857AD">
        <w:t xml:space="preserve">        </w:t>
      </w:r>
      <w:r>
        <w:t>dnaiList</w:t>
      </w:r>
      <w:r w:rsidRPr="002857AD">
        <w:t>:</w:t>
      </w:r>
    </w:p>
    <w:p w14:paraId="6D232963" w14:textId="77777777" w:rsidR="00ED2230" w:rsidRPr="002857AD" w:rsidRDefault="00ED2230" w:rsidP="00ED2230">
      <w:pPr>
        <w:pStyle w:val="PL"/>
      </w:pPr>
      <w:r w:rsidRPr="002857AD">
        <w:t xml:space="preserve">          type: array</w:t>
      </w:r>
    </w:p>
    <w:p w14:paraId="78F7BAB7" w14:textId="77777777" w:rsidR="00ED2230" w:rsidRPr="002857AD" w:rsidRDefault="00ED2230" w:rsidP="00ED2230">
      <w:pPr>
        <w:pStyle w:val="PL"/>
      </w:pPr>
      <w:r w:rsidRPr="002857AD">
        <w:t xml:space="preserve">          items:</w:t>
      </w:r>
    </w:p>
    <w:p w14:paraId="52C2F325" w14:textId="77777777" w:rsidR="00ED2230" w:rsidRDefault="00ED2230" w:rsidP="00ED2230">
      <w:pPr>
        <w:pStyle w:val="PL"/>
      </w:pPr>
      <w:r w:rsidRPr="002857AD">
        <w:t xml:space="preserve">            $ref: 'TS29571_CommonData</w:t>
      </w:r>
      <w:r>
        <w:t>.yaml#/components/schemas/Dnai</w:t>
      </w:r>
      <w:r w:rsidRPr="002857AD">
        <w:t>'</w:t>
      </w:r>
    </w:p>
    <w:p w14:paraId="1BF6A53D" w14:textId="77777777" w:rsidR="00ED2230" w:rsidRPr="002857AD" w:rsidRDefault="00ED2230" w:rsidP="00ED2230">
      <w:pPr>
        <w:pStyle w:val="PL"/>
      </w:pPr>
      <w:r>
        <w:t xml:space="preserve">          minItems: 1</w:t>
      </w:r>
    </w:p>
    <w:p w14:paraId="602DE3FC" w14:textId="77777777" w:rsidR="00ED2230" w:rsidRDefault="00ED2230" w:rsidP="00ED2230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14:paraId="5B9017AE" w14:textId="77777777" w:rsidR="00ED2230" w:rsidRDefault="00ED2230" w:rsidP="00ED223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41E965F2" w14:textId="77777777" w:rsidR="00ED2230" w:rsidRDefault="00ED2230" w:rsidP="00ED223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31F8D8CB" w14:textId="77777777" w:rsidR="00ED2230" w:rsidRDefault="00ED2230" w:rsidP="00ED2230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14:paraId="32A1C275" w14:textId="77777777" w:rsidR="00ED2230" w:rsidRDefault="00ED2230" w:rsidP="00ED2230">
      <w:pPr>
        <w:pStyle w:val="PL"/>
        <w:tabs>
          <w:tab w:val="clear" w:pos="768"/>
          <w:tab w:val="left" w:pos="932"/>
        </w:tabs>
        <w:rPr>
          <w:ins w:id="31" w:author="vimal1" w:date="2019-07-12T12:31:00Z"/>
          <w:lang w:val="en-US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14:paraId="02ADCCC3" w14:textId="77777777" w:rsidR="00ED2230" w:rsidRPr="002857AD" w:rsidRDefault="00ED2230" w:rsidP="00ED2230">
      <w:pPr>
        <w:pStyle w:val="PL"/>
        <w:rPr>
          <w:ins w:id="32" w:author="vimal1" w:date="2019-07-12T12:31:00Z"/>
        </w:rPr>
      </w:pPr>
      <w:ins w:id="33" w:author="vimal2" w:date="2019-08-27T21:0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</w:ins>
      <w:ins w:id="34" w:author="vimal1" w:date="2019-07-12T12:31:00Z">
        <w:r>
          <w:rPr>
            <w:lang w:val="en-US"/>
          </w:rPr>
          <w:t xml:space="preserve">    </w:t>
        </w:r>
        <w:r w:rsidRPr="002857AD">
          <w:t>ipv4AddressRanges:</w:t>
        </w:r>
      </w:ins>
    </w:p>
    <w:p w14:paraId="6095088A" w14:textId="77777777" w:rsidR="00ED2230" w:rsidRPr="002857AD" w:rsidRDefault="00ED2230" w:rsidP="00ED2230">
      <w:pPr>
        <w:pStyle w:val="PL"/>
        <w:rPr>
          <w:ins w:id="35" w:author="vimal1" w:date="2019-07-12T12:31:00Z"/>
        </w:rPr>
      </w:pPr>
      <w:ins w:id="36" w:author="vimal1" w:date="2019-07-12T12:31:00Z">
        <w:r w:rsidRPr="002857AD">
          <w:t xml:space="preserve">          type: array</w:t>
        </w:r>
      </w:ins>
    </w:p>
    <w:p w14:paraId="50757CB6" w14:textId="2691D33E" w:rsidR="00ED2230" w:rsidRPr="002857AD" w:rsidRDefault="00ED2230" w:rsidP="00ED2230">
      <w:pPr>
        <w:pStyle w:val="PL"/>
        <w:rPr>
          <w:ins w:id="37" w:author="vimal1" w:date="2019-07-12T12:31:00Z"/>
        </w:rPr>
      </w:pPr>
      <w:ins w:id="38" w:author="vimal1" w:date="2019-07-12T12:31:00Z">
        <w:r w:rsidRPr="002857AD">
          <w:t xml:space="preserve">          items:</w:t>
        </w:r>
      </w:ins>
    </w:p>
    <w:p w14:paraId="463E3625" w14:textId="77777777" w:rsidR="00ED2230" w:rsidRPr="002857AD" w:rsidRDefault="00ED2230" w:rsidP="00ED2230">
      <w:pPr>
        <w:pStyle w:val="PL"/>
        <w:rPr>
          <w:ins w:id="39" w:author="vimal1" w:date="2019-07-12T12:31:00Z"/>
        </w:rPr>
      </w:pPr>
      <w:ins w:id="40" w:author="vimal1" w:date="2019-07-12T12:31:00Z">
        <w:r w:rsidRPr="002857AD">
          <w:t xml:space="preserve">            $ref: '#/components/schemas/Ipv4AddressRange'</w:t>
        </w:r>
      </w:ins>
    </w:p>
    <w:p w14:paraId="5BB01616" w14:textId="77777777" w:rsidR="00ED2230" w:rsidRPr="002857AD" w:rsidRDefault="00ED2230" w:rsidP="00ED2230">
      <w:pPr>
        <w:pStyle w:val="PL"/>
        <w:rPr>
          <w:ins w:id="41" w:author="vimal1" w:date="2019-07-12T12:31:00Z"/>
        </w:rPr>
      </w:pPr>
      <w:ins w:id="42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0D4C325F" w14:textId="77777777" w:rsidR="00ED2230" w:rsidRPr="002857AD" w:rsidRDefault="00ED2230" w:rsidP="00ED2230">
      <w:pPr>
        <w:pStyle w:val="PL"/>
        <w:rPr>
          <w:ins w:id="43" w:author="vimal1" w:date="2019-07-12T12:31:00Z"/>
        </w:rPr>
      </w:pPr>
      <w:ins w:id="44" w:author="vimal1" w:date="2019-07-12T12:31:00Z">
        <w:r w:rsidRPr="002857AD">
          <w:t xml:space="preserve">        ipv6PrefixRanges:</w:t>
        </w:r>
      </w:ins>
    </w:p>
    <w:p w14:paraId="3F351AF6" w14:textId="77777777" w:rsidR="00ED2230" w:rsidRPr="002857AD" w:rsidRDefault="00ED2230" w:rsidP="00ED2230">
      <w:pPr>
        <w:pStyle w:val="PL"/>
        <w:rPr>
          <w:ins w:id="45" w:author="vimal1" w:date="2019-07-12T12:31:00Z"/>
        </w:rPr>
      </w:pPr>
      <w:ins w:id="46" w:author="vimal1" w:date="2019-07-12T12:31:00Z">
        <w:r w:rsidRPr="002857AD">
          <w:t xml:space="preserve">          type: array</w:t>
        </w:r>
      </w:ins>
    </w:p>
    <w:p w14:paraId="73582EE6" w14:textId="4361CBE3" w:rsidR="00ED2230" w:rsidRPr="002857AD" w:rsidRDefault="00ED2230" w:rsidP="00ED2230">
      <w:pPr>
        <w:pStyle w:val="PL"/>
        <w:rPr>
          <w:ins w:id="47" w:author="vimal1" w:date="2019-07-12T12:31:00Z"/>
        </w:rPr>
      </w:pPr>
      <w:ins w:id="48" w:author="vimal1" w:date="2019-07-12T12:31:00Z">
        <w:r w:rsidRPr="002857AD">
          <w:t xml:space="preserve">          items:</w:t>
        </w:r>
      </w:ins>
    </w:p>
    <w:p w14:paraId="190C1E1A" w14:textId="77777777" w:rsidR="00ED2230" w:rsidRPr="002857AD" w:rsidRDefault="00ED2230" w:rsidP="00ED2230">
      <w:pPr>
        <w:pStyle w:val="PL"/>
        <w:rPr>
          <w:ins w:id="49" w:author="vimal1" w:date="2019-07-12T12:31:00Z"/>
        </w:rPr>
      </w:pPr>
      <w:ins w:id="50" w:author="vimal1" w:date="2019-07-12T12:31:00Z">
        <w:r w:rsidRPr="002857AD">
          <w:t xml:space="preserve">            $ref: '#/components/schemas/Ipv6PrefixRange'</w:t>
        </w:r>
      </w:ins>
    </w:p>
    <w:p w14:paraId="00EB7855" w14:textId="77777777" w:rsidR="00ED2230" w:rsidRPr="002857AD" w:rsidRDefault="00ED2230" w:rsidP="00ED2230">
      <w:pPr>
        <w:pStyle w:val="PL"/>
        <w:rPr>
          <w:ins w:id="51" w:author="vimal1" w:date="2019-07-12T12:31:00Z"/>
        </w:rPr>
      </w:pPr>
      <w:ins w:id="52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4AA8A780" w14:textId="77777777" w:rsidR="009F7844" w:rsidRDefault="009F7844" w:rsidP="009F7844">
      <w:pPr>
        <w:rPr>
          <w:rFonts w:ascii="Arial" w:hAnsi="Arial"/>
          <w:sz w:val="24"/>
        </w:rPr>
      </w:pPr>
    </w:p>
    <w:p w14:paraId="1319E4D3" w14:textId="636C3E8E" w:rsidR="009F7844" w:rsidRPr="00E049FA" w:rsidRDefault="009F7844" w:rsidP="009F7844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******** not shown for Clarity**********</w:t>
      </w:r>
    </w:p>
    <w:p w14:paraId="4E95A51C" w14:textId="77777777" w:rsidR="00ED2230" w:rsidRPr="002C244B" w:rsidRDefault="00ED2230" w:rsidP="00ED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DEC0EFE" w14:textId="77777777" w:rsidR="00ED2230" w:rsidRDefault="00ED2230" w:rsidP="00ED2230">
      <w:pPr>
        <w:rPr>
          <w:noProof/>
        </w:rPr>
      </w:pPr>
    </w:p>
    <w:p w14:paraId="1B308D22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69451" w14:textId="77777777" w:rsidR="00E36C87" w:rsidRDefault="00E36C87">
      <w:r>
        <w:separator/>
      </w:r>
    </w:p>
  </w:endnote>
  <w:endnote w:type="continuationSeparator" w:id="0">
    <w:p w14:paraId="14CFF6CD" w14:textId="77777777" w:rsidR="00E36C87" w:rsidRDefault="00E36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7A2E1" w14:textId="77777777" w:rsidR="00E36C87" w:rsidRDefault="00E36C87">
      <w:r>
        <w:separator/>
      </w:r>
    </w:p>
  </w:footnote>
  <w:footnote w:type="continuationSeparator" w:id="0">
    <w:p w14:paraId="49A0CAC8" w14:textId="77777777" w:rsidR="00E36C87" w:rsidRDefault="00E36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ECB6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80EB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7B5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C1E5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88"/>
    <w:rsid w:val="00022E4A"/>
    <w:rsid w:val="00030575"/>
    <w:rsid w:val="00034481"/>
    <w:rsid w:val="00056F12"/>
    <w:rsid w:val="000A6394"/>
    <w:rsid w:val="000B7FED"/>
    <w:rsid w:val="000C038A"/>
    <w:rsid w:val="000C6598"/>
    <w:rsid w:val="000E08E6"/>
    <w:rsid w:val="00103407"/>
    <w:rsid w:val="0013758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154"/>
    <w:rsid w:val="002B5741"/>
    <w:rsid w:val="00305409"/>
    <w:rsid w:val="003609EF"/>
    <w:rsid w:val="0036231A"/>
    <w:rsid w:val="00374DD4"/>
    <w:rsid w:val="003E1A36"/>
    <w:rsid w:val="00410371"/>
    <w:rsid w:val="004242F1"/>
    <w:rsid w:val="00450FD7"/>
    <w:rsid w:val="004B75B7"/>
    <w:rsid w:val="0051580D"/>
    <w:rsid w:val="00547111"/>
    <w:rsid w:val="00592D74"/>
    <w:rsid w:val="005B4B92"/>
    <w:rsid w:val="005E0EB1"/>
    <w:rsid w:val="005E2C44"/>
    <w:rsid w:val="00621188"/>
    <w:rsid w:val="006257ED"/>
    <w:rsid w:val="00695808"/>
    <w:rsid w:val="006B46FB"/>
    <w:rsid w:val="006E21FB"/>
    <w:rsid w:val="0079118C"/>
    <w:rsid w:val="00792342"/>
    <w:rsid w:val="007977A8"/>
    <w:rsid w:val="007B512A"/>
    <w:rsid w:val="007C2097"/>
    <w:rsid w:val="007D6A07"/>
    <w:rsid w:val="007F7259"/>
    <w:rsid w:val="008040A8"/>
    <w:rsid w:val="008206AE"/>
    <w:rsid w:val="008279FA"/>
    <w:rsid w:val="008626E7"/>
    <w:rsid w:val="00870EE7"/>
    <w:rsid w:val="008828FF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844"/>
    <w:rsid w:val="00A246B6"/>
    <w:rsid w:val="00A47E70"/>
    <w:rsid w:val="00A50CF0"/>
    <w:rsid w:val="00A52D3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4CEE"/>
    <w:rsid w:val="00D66520"/>
    <w:rsid w:val="00DE34CF"/>
    <w:rsid w:val="00E049FA"/>
    <w:rsid w:val="00E13F3D"/>
    <w:rsid w:val="00E34898"/>
    <w:rsid w:val="00E36C87"/>
    <w:rsid w:val="00EB09B7"/>
    <w:rsid w:val="00ED223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6A5E7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2941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941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D22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D22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D223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D223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ED223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3gpp.org/ftp/tsg_sa/WG2_Arch/TSGS2_134_Sapporo/Docs/S2-1907845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AB1F8-E123-3248-A696-1E98CE89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23</TotalTime>
  <Pages>4</Pages>
  <Words>811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Irfan</cp:lastModifiedBy>
  <cp:revision>5</cp:revision>
  <cp:lastPrinted>1900-01-01T08:00:00Z</cp:lastPrinted>
  <dcterms:created xsi:type="dcterms:W3CDTF">2019-09-16T21:35:00Z</dcterms:created>
  <dcterms:modified xsi:type="dcterms:W3CDTF">2019-09-16T23:20:00Z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85</vt:lpwstr>
  </property>
  <property fmtid="{D5CDD505-2E9C-101B-9397-08002B2CF9AE}" pid="4" name="MtgTitle">
    <vt:lpwstr/>
  </property>
  <property fmtid="{D5CDD505-2E9C-101B-9397-08002B2CF9AE}" pid="5" name="Location">
    <vt:lpwstr>Newport Beach California</vt:lpwstr>
  </property>
  <property fmtid="{D5CDD505-2E9C-101B-9397-08002B2CF9AE}" pid="6" name="Country">
    <vt:lpwstr>United States</vt:lpwstr>
  </property>
  <property fmtid="{D5CDD505-2E9C-101B-9397-08002B2CF9AE}" pid="7" name="StartDate">
    <vt:lpwstr>16th Sep 2019</vt:lpwstr>
  </property>
  <property fmtid="{D5CDD505-2E9C-101B-9397-08002B2CF9AE}" pid="8" name="EndDate">
    <vt:lpwstr>17th Sep 2019</vt:lpwstr>
  </property>
  <property fmtid="{D5CDD505-2E9C-101B-9397-08002B2CF9AE}" pid="9" name="Tdoc#">
    <vt:lpwstr>CP-192030</vt:lpwstr>
  </property>
  <property fmtid="{D5CDD505-2E9C-101B-9397-08002B2CF9AE}" pid="10" name="Spec#">
    <vt:lpwstr>29.510</vt:lpwstr>
  </property>
  <property fmtid="{D5CDD505-2E9C-101B-9397-08002B2CF9AE}" pid="11" name="Cr#">
    <vt:lpwstr>0225</vt:lpwstr>
  </property>
  <property fmtid="{D5CDD505-2E9C-101B-9397-08002B2CF9AE}" pid="12" name="Revision">
    <vt:lpwstr>4</vt:lpwstr>
  </property>
  <property fmtid="{D5CDD505-2E9C-101B-9397-08002B2CF9AE}" pid="13" name="Version">
    <vt:lpwstr>15.4.0</vt:lpwstr>
  </property>
  <property fmtid="{D5CDD505-2E9C-101B-9397-08002B2CF9AE}" pid="14" name="CrTitle">
    <vt:lpwstr>Support of Static IP Address</vt:lpwstr>
  </property>
  <property fmtid="{D5CDD505-2E9C-101B-9397-08002B2CF9AE}" pid="15" name="SourceIfWg">
    <vt:lpwstr/>
  </property>
  <property fmtid="{D5CDD505-2E9C-101B-9397-08002B2CF9AE}" pid="16" name="SourceIfTsg">
    <vt:lpwstr>Cisco Systems</vt:lpwstr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2019-09-04</vt:lpwstr>
  </property>
  <property fmtid="{D5CDD505-2E9C-101B-9397-08002B2CF9AE}" pid="20" name="Release">
    <vt:lpwstr>Rel-15</vt:lpwstr>
  </property>
</Properties>
</file>